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043" w:rsidRDefault="00F45D0F" w:rsidP="0043114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DC1130">
        <w:rPr>
          <w:b/>
          <w:noProof/>
          <w:sz w:val="24"/>
        </w:rPr>
        <w:t>42</w:t>
      </w:r>
      <w:r>
        <w:rPr>
          <w:b/>
          <w:noProof/>
          <w:sz w:val="24"/>
        </w:rPr>
        <w:t>E</w:t>
      </w:r>
      <w:r>
        <w:fldChar w:fldCharType="end"/>
      </w:r>
      <w:r w:rsidR="00C61043">
        <w:rPr>
          <w:b/>
          <w:noProof/>
          <w:sz w:val="24"/>
        </w:rPr>
        <w:fldChar w:fldCharType="begin"/>
      </w:r>
      <w:r w:rsidR="00C61043">
        <w:rPr>
          <w:b/>
          <w:noProof/>
          <w:sz w:val="24"/>
        </w:rPr>
        <w:instrText xml:space="preserve"> DOCPROPERTY  MtgTitle  \* MERGEFORMAT </w:instrText>
      </w:r>
      <w:r w:rsidR="00C61043">
        <w:rPr>
          <w:b/>
          <w:noProof/>
          <w:sz w:val="24"/>
        </w:rPr>
        <w:fldChar w:fldCharType="separate"/>
      </w:r>
      <w:r w:rsidR="00C61043">
        <w:rPr>
          <w:b/>
          <w:noProof/>
          <w:sz w:val="24"/>
        </w:rPr>
        <w:t xml:space="preserve"> </w:t>
      </w:r>
      <w:r w:rsidR="00C61043">
        <w:rPr>
          <w:b/>
          <w:noProof/>
          <w:sz w:val="24"/>
        </w:rPr>
        <w:fldChar w:fldCharType="end"/>
      </w:r>
      <w:r w:rsidR="00C61043">
        <w:rPr>
          <w:b/>
          <w:i/>
          <w:noProof/>
          <w:sz w:val="28"/>
        </w:rPr>
        <w:tab/>
        <w:t>S2-20</w:t>
      </w:r>
      <w:r w:rsidR="004D158E">
        <w:rPr>
          <w:b/>
          <w:i/>
          <w:noProof/>
          <w:sz w:val="28"/>
        </w:rPr>
        <w:t>0</w:t>
      </w:r>
      <w:r w:rsidR="009037E4">
        <w:rPr>
          <w:b/>
          <w:i/>
          <w:noProof/>
          <w:sz w:val="28"/>
        </w:rPr>
        <w:t>8811</w:t>
      </w:r>
      <w:bookmarkStart w:id="0" w:name="_GoBack"/>
      <w:bookmarkEnd w:id="0"/>
    </w:p>
    <w:p w:rsidR="00DC1130" w:rsidRDefault="00DC1130" w:rsidP="00DC11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 xml:space="preserve">16 - 20 </w:t>
      </w:r>
      <w:proofErr w:type="gramStart"/>
      <w:r>
        <w:rPr>
          <w:rFonts w:cs="Arial"/>
          <w:b/>
          <w:sz w:val="24"/>
          <w:lang w:val="en-IN"/>
        </w:rPr>
        <w:t>November,</w:t>
      </w:r>
      <w:proofErr w:type="gramEnd"/>
      <w:r>
        <w:rPr>
          <w:rFonts w:cs="Arial"/>
          <w:b/>
          <w:sz w:val="24"/>
          <w:lang w:val="en-IN"/>
        </w:rPr>
        <w:t xml:space="preserve"> 2020, Electronic meeting</w:t>
      </w:r>
    </w:p>
    <w:p w:rsidR="00C61043" w:rsidRDefault="00C61043" w:rsidP="00C6104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F957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57AA" w:rsidP="0023519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7B47" w:rsidP="006B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16.</w:t>
            </w:r>
            <w:r w:rsidR="006B2CE2">
              <w:rPr>
                <w:b/>
                <w:noProof/>
                <w:sz w:val="28"/>
              </w:rPr>
              <w:t>6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Pr="00DB6EB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2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 translation based on UE IP address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22D2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3A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5GS_Ph1</w:t>
            </w:r>
            <w:r w:rsidR="006B2CE2">
              <w:rPr>
                <w:noProof/>
                <w:lang w:eastAsia="zh-CN"/>
              </w:rPr>
              <w:t xml:space="preserve">, TEI17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043" w:rsidP="00E2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B2CE2">
              <w:rPr>
                <w:noProof/>
              </w:rPr>
              <w:t>2020-11</w:t>
            </w:r>
            <w:r>
              <w:rPr>
                <w:noProof/>
              </w:rPr>
              <w:t>-</w:t>
            </w:r>
            <w:r w:rsidR="00F957A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6B2CE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B2CE2" w:rsidRDefault="006B2CE2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1128" w:rsidRDefault="00B01128" w:rsidP="00B01128">
            <w:pPr>
              <w:rPr>
                <w:rFonts w:ascii="Arial" w:hAnsi="Arial" w:cs="Arial"/>
              </w:rPr>
            </w:pPr>
            <w:r w:rsidRPr="004B71B3">
              <w:rPr>
                <w:rFonts w:ascii="Arial" w:hAnsi="Arial" w:cs="Arial"/>
              </w:rPr>
              <w:t xml:space="preserve">In some </w:t>
            </w:r>
            <w:r>
              <w:rPr>
                <w:rFonts w:ascii="Arial" w:hAnsi="Arial" w:cs="Arial"/>
              </w:rPr>
              <w:t>use cases</w:t>
            </w:r>
            <w:r w:rsidRPr="004B71B3">
              <w:rPr>
                <w:rFonts w:ascii="Arial" w:hAnsi="Arial" w:cs="Arial"/>
              </w:rPr>
              <w:t xml:space="preserve">, it may be reasonable to expect that the </w:t>
            </w:r>
            <w:r>
              <w:rPr>
                <w:rFonts w:ascii="Arial" w:hAnsi="Arial" w:cs="Arial"/>
              </w:rPr>
              <w:t xml:space="preserve">Application Client (AC) within the </w:t>
            </w:r>
            <w:r w:rsidRPr="004B71B3">
              <w:rPr>
                <w:rFonts w:ascii="Arial" w:hAnsi="Arial" w:cs="Arial"/>
              </w:rPr>
              <w:t xml:space="preserve">UE can provide the GPSI (e.g. MSISDN) to the </w:t>
            </w:r>
            <w:r>
              <w:rPr>
                <w:rFonts w:ascii="Arial" w:hAnsi="Arial" w:cs="Arial"/>
              </w:rPr>
              <w:t xml:space="preserve">EAS as part of the </w:t>
            </w:r>
            <w:r w:rsidRPr="004B71B3">
              <w:rPr>
                <w:rFonts w:ascii="Arial" w:hAnsi="Arial" w:cs="Arial"/>
              </w:rPr>
              <w:t xml:space="preserve">application layer </w:t>
            </w:r>
            <w:r>
              <w:rPr>
                <w:rFonts w:ascii="Arial" w:hAnsi="Arial" w:cs="Arial"/>
              </w:rPr>
              <w:t>protocol</w:t>
            </w:r>
            <w:r w:rsidRPr="004B71B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however,</w:t>
            </w:r>
            <w:r w:rsidRPr="004B71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typically this may not be the case (i.e. the</w:t>
            </w:r>
            <w:r w:rsidRPr="004B71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AC is not aware of</w:t>
            </w:r>
            <w:r w:rsidRPr="004B71B3">
              <w:rPr>
                <w:rFonts w:ascii="Arial" w:hAnsi="Arial" w:cs="Arial"/>
              </w:rPr>
              <w:t xml:space="preserve"> its GPSI</w:t>
            </w:r>
            <w:r>
              <w:rPr>
                <w:rFonts w:ascii="Arial" w:hAnsi="Arial" w:cs="Arial"/>
              </w:rPr>
              <w:t>,</w:t>
            </w:r>
            <w:r w:rsidRPr="004B71B3">
              <w:rPr>
                <w:rFonts w:ascii="Arial" w:hAnsi="Arial" w:cs="Arial"/>
              </w:rPr>
              <w:t xml:space="preserve"> neither MSISDN nor External Identifier). </w:t>
            </w:r>
            <w:r>
              <w:rPr>
                <w:rFonts w:ascii="Arial" w:hAnsi="Arial" w:cs="Arial"/>
              </w:rPr>
              <w:t>Yet</w:t>
            </w:r>
            <w:r w:rsidRPr="004B71B3">
              <w:rPr>
                <w:rFonts w:ascii="Arial" w:hAnsi="Arial" w:cs="Arial"/>
              </w:rPr>
              <w:t xml:space="preserve"> in </w:t>
            </w:r>
            <w:r>
              <w:rPr>
                <w:rFonts w:ascii="Arial" w:hAnsi="Arial" w:cs="Arial"/>
              </w:rPr>
              <w:t xml:space="preserve">some other use </w:t>
            </w:r>
            <w:r w:rsidRPr="004B71B3">
              <w:rPr>
                <w:rFonts w:ascii="Arial" w:hAnsi="Arial" w:cs="Arial"/>
              </w:rPr>
              <w:t>cases, the user</w:t>
            </w:r>
            <w:r>
              <w:rPr>
                <w:rFonts w:ascii="Arial" w:hAnsi="Arial" w:cs="Arial"/>
              </w:rPr>
              <w:t xml:space="preserve"> due to privacy concerns </w:t>
            </w:r>
            <w:r w:rsidRPr="004B71B3">
              <w:rPr>
                <w:rFonts w:ascii="Arial" w:hAnsi="Arial" w:cs="Arial"/>
              </w:rPr>
              <w:t xml:space="preserve">may not be comfortable </w:t>
            </w:r>
            <w:r>
              <w:rPr>
                <w:rFonts w:ascii="Arial" w:hAnsi="Arial" w:cs="Arial"/>
              </w:rPr>
              <w:t xml:space="preserve">to </w:t>
            </w:r>
            <w:r w:rsidRPr="004B71B3">
              <w:rPr>
                <w:rFonts w:ascii="Arial" w:hAnsi="Arial" w:cs="Arial"/>
              </w:rPr>
              <w:t>shar</w:t>
            </w:r>
            <w:r>
              <w:rPr>
                <w:rFonts w:ascii="Arial" w:hAnsi="Arial" w:cs="Arial"/>
              </w:rPr>
              <w:t>e</w:t>
            </w:r>
            <w:r w:rsidRPr="004B71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his/her</w:t>
            </w:r>
            <w:r w:rsidRPr="004B71B3">
              <w:rPr>
                <w:rFonts w:ascii="Arial" w:hAnsi="Arial" w:cs="Arial"/>
              </w:rPr>
              <w:t xml:space="preserve"> MSISDN with certain applications.</w:t>
            </w:r>
            <w:r>
              <w:rPr>
                <w:rFonts w:ascii="Arial" w:hAnsi="Arial" w:cs="Arial"/>
              </w:rPr>
              <w:t xml:space="preserve"> This means, there are many scenarios where the application is unaware of the UE identity and yet to serve the user/UE, the application server (i.e. EAS) would need to query for certain information about the UE (e.g. location).</w:t>
            </w:r>
            <w:r w:rsidRPr="009B2255">
              <w:rPr>
                <w:rFonts w:ascii="Arial" w:hAnsi="Arial" w:cs="Arial"/>
              </w:rPr>
              <w:t xml:space="preserve"> </w:t>
            </w:r>
            <w:r w:rsidRPr="008C0FB4">
              <w:rPr>
                <w:rFonts w:ascii="Arial" w:hAnsi="Arial" w:cs="Arial"/>
              </w:rPr>
              <w:t xml:space="preserve">Additionally, the </w:t>
            </w:r>
            <w:r>
              <w:rPr>
                <w:rFonts w:ascii="Arial" w:hAnsi="Arial" w:cs="Arial"/>
              </w:rPr>
              <w:t>AC within the UE may</w:t>
            </w:r>
            <w:r w:rsidRPr="008C0FB4">
              <w:rPr>
                <w:rFonts w:ascii="Arial" w:hAnsi="Arial" w:cs="Arial"/>
              </w:rPr>
              <w:t xml:space="preserve"> not </w:t>
            </w:r>
            <w:r>
              <w:rPr>
                <w:rFonts w:ascii="Arial" w:hAnsi="Arial" w:cs="Arial"/>
              </w:rPr>
              <w:t xml:space="preserve">be </w:t>
            </w:r>
            <w:r w:rsidRPr="008C0FB4">
              <w:rPr>
                <w:rFonts w:ascii="Arial" w:hAnsi="Arial" w:cs="Arial"/>
              </w:rPr>
              <w:t>a trustworthy source for</w:t>
            </w:r>
            <w:r>
              <w:rPr>
                <w:rFonts w:ascii="Arial" w:hAnsi="Arial" w:cs="Arial"/>
              </w:rPr>
              <w:t xml:space="preserve"> identifiers, thus a</w:t>
            </w:r>
            <w:r w:rsidRPr="008C0FB4">
              <w:rPr>
                <w:rFonts w:ascii="Arial" w:hAnsi="Arial" w:cs="Arial"/>
              </w:rPr>
              <w:t xml:space="preserve"> network </w:t>
            </w:r>
            <w:r>
              <w:rPr>
                <w:rFonts w:ascii="Arial" w:hAnsi="Arial" w:cs="Arial"/>
              </w:rPr>
              <w:t>provided identifier</w:t>
            </w:r>
            <w:r w:rsidRPr="008C0FB4">
              <w:rPr>
                <w:rFonts w:ascii="Arial" w:hAnsi="Arial" w:cs="Arial"/>
              </w:rPr>
              <w:t xml:space="preserve"> is preferred</w:t>
            </w:r>
            <w:r>
              <w:rPr>
                <w:rFonts w:ascii="Arial" w:hAnsi="Arial" w:cs="Arial"/>
              </w:rPr>
              <w:t>.</w:t>
            </w:r>
            <w:r w:rsidRPr="00A84297">
              <w:rPr>
                <w:rFonts w:ascii="Arial" w:hAnsi="Arial" w:cs="Arial"/>
              </w:rPr>
              <w:t xml:space="preserve"> </w:t>
            </w:r>
          </w:p>
          <w:p w:rsidR="00B01128" w:rsidRDefault="00B01128" w:rsidP="00B0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such circumstances</w:t>
            </w:r>
            <w:r w:rsidRPr="004B71B3">
              <w:rPr>
                <w:rFonts w:ascii="Arial" w:hAnsi="Arial" w:cs="Arial"/>
              </w:rPr>
              <w:t xml:space="preserve">, the EAS that is not aware of </w:t>
            </w:r>
            <w:r>
              <w:rPr>
                <w:rFonts w:ascii="Arial" w:hAnsi="Arial" w:cs="Arial"/>
              </w:rPr>
              <w:t>UE identifier(s)</w:t>
            </w:r>
            <w:r w:rsidRPr="004B71B3">
              <w:rPr>
                <w:rFonts w:ascii="Arial" w:hAnsi="Arial" w:cs="Arial"/>
              </w:rPr>
              <w:t xml:space="preserve"> can only provide UE's IP address </w:t>
            </w:r>
            <w:r>
              <w:rPr>
                <w:rFonts w:ascii="Arial" w:hAnsi="Arial" w:cs="Arial"/>
              </w:rPr>
              <w:t>(over the API) as the identifier of the UE.</w:t>
            </w:r>
          </w:p>
          <w:p w:rsidR="004F1B48" w:rsidRPr="00B01128" w:rsidRDefault="00B01128" w:rsidP="00B0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Therefore, It is required to provide exposure of network services to AFs using a static identifier when only </w:t>
            </w:r>
            <w:proofErr w:type="gramStart"/>
            <w:r>
              <w:rPr>
                <w:rFonts w:ascii="Arial" w:hAnsi="Arial" w:cs="Arial"/>
              </w:rPr>
              <w:t>an IP address of the UE is known to AF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FE9" w:rsidRPr="006B2CE2" w:rsidRDefault="00B01128" w:rsidP="00B01128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It is proposed to return GPSI </w:t>
            </w:r>
            <w:proofErr w:type="gramStart"/>
            <w:r>
              <w:rPr>
                <w:rFonts w:eastAsia="맑은 고딕" w:cs="Arial" w:hint="eastAsia"/>
                <w:lang w:eastAsia="ko-KR"/>
              </w:rPr>
              <w:t>as a</w:t>
            </w:r>
            <w:proofErr w:type="gramEnd"/>
            <w:r>
              <w:rPr>
                <w:rFonts w:eastAsia="맑은 고딕" w:cs="Arial" w:hint="eastAsia"/>
                <w:lang w:eastAsia="ko-KR"/>
              </w:rPr>
              <w:t xml:space="preserve"> static UE identifiers when the static UE identifier is requested by </w:t>
            </w:r>
            <w:r>
              <w:rPr>
                <w:rFonts w:eastAsia="맑은 고딕" w:cs="Arial"/>
                <w:lang w:eastAsia="ko-KR"/>
              </w:rPr>
              <w:t xml:space="preserve">AF using </w:t>
            </w:r>
            <w:proofErr w:type="spellStart"/>
            <w:r w:rsidRPr="00140E21">
              <w:t>Nbsf_Management_Discovery</w:t>
            </w:r>
            <w:proofErr w:type="spellEnd"/>
            <w:r>
              <w:t xml:space="preserve"> service operation.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48" w:rsidRPr="00B01128" w:rsidRDefault="00B01128" w:rsidP="00B01128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The 5GC operator is unable to provide network exposure service to AF that is unaware of UE identifier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57519" w:rsidRDefault="00E57519" w:rsidP="00664B8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  <w:rPrChange w:id="3" w:author="Jicheol Lee" w:date="2020-11-06T15:36:00Z">
                  <w:rPr>
                    <w:noProof/>
                  </w:rPr>
                </w:rPrChange>
              </w:rPr>
            </w:pPr>
            <w:r>
              <w:rPr>
                <w:rFonts w:eastAsia="맑은 고딕" w:hint="eastAsia"/>
                <w:noProof/>
                <w:lang w:eastAsia="ko-KR"/>
              </w:rPr>
              <w:t>5.2.13.2.4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5E82" w:rsidRPr="00BB5E82" w:rsidRDefault="00BB5E82" w:rsidP="00BB5E8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01128" w:rsidRDefault="00B01128">
      <w:pPr>
        <w:pStyle w:val="CRCoverPage"/>
        <w:spacing w:after="0"/>
        <w:rPr>
          <w:noProof/>
          <w:sz w:val="8"/>
          <w:szCs w:val="8"/>
        </w:rPr>
      </w:pPr>
    </w:p>
    <w:p w:rsidR="00B01128" w:rsidRDefault="00B01128">
      <w:pPr>
        <w:pStyle w:val="CRCoverPage"/>
        <w:spacing w:after="0"/>
        <w:rPr>
          <w:noProof/>
          <w:sz w:val="8"/>
          <w:szCs w:val="8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C4E53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E57519">
        <w:rPr>
          <w:rFonts w:ascii="Arial" w:hAnsi="Arial" w:cs="Arial"/>
          <w:color w:val="FF0000"/>
          <w:sz w:val="28"/>
          <w:szCs w:val="28"/>
          <w:lang w:val="en-US"/>
        </w:rPr>
        <w:t>5.2.13.2.4</w:t>
      </w:r>
      <w:r w:rsidR="007C4E5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:rsidR="00431147" w:rsidRDefault="00431147">
      <w:pPr>
        <w:rPr>
          <w:noProof/>
        </w:rPr>
      </w:pPr>
    </w:p>
    <w:p w:rsidR="00E57519" w:rsidRPr="00140E21" w:rsidRDefault="00E57519" w:rsidP="00E57519">
      <w:pPr>
        <w:pStyle w:val="5"/>
        <w:rPr>
          <w:lang w:eastAsia="zh-CN"/>
        </w:rPr>
      </w:pPr>
      <w:bookmarkStart w:id="5" w:name="_Toc20204692"/>
      <w:bookmarkStart w:id="6" w:name="_Toc27895406"/>
      <w:bookmarkStart w:id="7" w:name="_Toc36192509"/>
      <w:bookmarkStart w:id="8" w:name="_Toc45193611"/>
      <w:bookmarkStart w:id="9" w:name="_Toc47593243"/>
      <w:bookmarkStart w:id="10" w:name="_Toc51835330"/>
      <w:bookmarkStart w:id="11" w:name="_Toc51836272"/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5"/>
      <w:bookmarkEnd w:id="6"/>
      <w:bookmarkEnd w:id="7"/>
      <w:bookmarkEnd w:id="8"/>
      <w:bookmarkEnd w:id="9"/>
      <w:bookmarkEnd w:id="10"/>
      <w:bookmarkEnd w:id="11"/>
    </w:p>
    <w:p w:rsidR="00E57519" w:rsidRPr="00140E21" w:rsidRDefault="00E57519" w:rsidP="00E57519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:rsidR="00E57519" w:rsidRPr="00140E21" w:rsidRDefault="00E57519" w:rsidP="00E57519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</w:t>
      </w:r>
      <w:proofErr w:type="gramStart"/>
      <w:r w:rsidRPr="00140E21">
        <w:t>address(</w:t>
      </w:r>
      <w:proofErr w:type="spellStart"/>
      <w:proofErr w:type="gramEnd"/>
      <w:r w:rsidRPr="00140E21">
        <w:t>es</w:t>
      </w:r>
      <w:proofErr w:type="spellEnd"/>
      <w:r w:rsidRPr="00140E21">
        <w:t>), SUPI, GPSI, DNN, S-NSSAI).</w:t>
      </w:r>
    </w:p>
    <w:p w:rsidR="00E57519" w:rsidRPr="00140E21" w:rsidRDefault="00E57519" w:rsidP="00E57519">
      <w:pPr>
        <w:rPr>
          <w:lang w:eastAsia="zh-CN"/>
        </w:rPr>
      </w:pPr>
      <w:r w:rsidRPr="00140E21">
        <w:rPr>
          <w:b/>
        </w:rPr>
        <w:t xml:space="preserve">Inputs, </w:t>
      </w:r>
      <w:proofErr w:type="gramStart"/>
      <w:r w:rsidRPr="00140E21">
        <w:rPr>
          <w:b/>
        </w:rPr>
        <w:t>Required:</w:t>
      </w:r>
      <w:proofErr w:type="gramEnd"/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>, DNN [Conditional], S-NSSAI [Conditional]</w:t>
      </w:r>
      <w:r>
        <w:t>.</w:t>
      </w:r>
    </w:p>
    <w:p w:rsidR="00E57519" w:rsidRDefault="00E57519" w:rsidP="00E57519">
      <w:pPr>
        <w:pStyle w:val="NO"/>
      </w:pPr>
      <w:r>
        <w:t>NOTE:</w:t>
      </w:r>
      <w:r>
        <w:tab/>
        <w:t xml:space="preserve">For TSN </w:t>
      </w:r>
      <w:proofErr w:type="gramStart"/>
      <w:r>
        <w:t>scenarios</w:t>
      </w:r>
      <w:proofErr w:type="gramEnd"/>
      <w:r>
        <w:t xml:space="preserve"> the UE address contains the DS-TT port MAC address.</w:t>
      </w:r>
    </w:p>
    <w:p w:rsidR="00E57519" w:rsidRPr="00140E21" w:rsidRDefault="00E57519" w:rsidP="00E57519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ins w:id="12" w:author="Jicheol Lee" w:date="2020-11-06T15:34:00Z">
        <w:r>
          <w:t>, request for a static UE identifier</w:t>
        </w:r>
      </w:ins>
      <w:r>
        <w:t>.</w:t>
      </w:r>
    </w:p>
    <w:p w:rsidR="00E57519" w:rsidRPr="00140E21" w:rsidRDefault="00E57519" w:rsidP="00E57519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), PCF instance ID [Conditional, if available] and PCF Set ID [Conditional, if available], level of Binding [Conditional, if available] (see clause 6.3.1.0 of TS 23.501 [2])</w:t>
      </w:r>
      <w:ins w:id="13" w:author="Jicheol Lee" w:date="2020-11-06T15:35:00Z">
        <w:r>
          <w:t>, GPSI [Conditional, if the static UE identifier is requested and GPSI is available]</w:t>
        </w:r>
      </w:ins>
      <w:ins w:id="14" w:author="Jicheol Lee" w:date="2020-11-06T15:37:00Z">
        <w:r>
          <w:t xml:space="preserve"> (see clause </w:t>
        </w:r>
        <w:proofErr w:type="spellStart"/>
        <w:r>
          <w:t>x.x.x</w:t>
        </w:r>
        <w:proofErr w:type="spellEnd"/>
        <w:r>
          <w:t xml:space="preserve"> of TS 23.503 [</w:t>
        </w:r>
      </w:ins>
      <w:ins w:id="15" w:author="Jicheol Lee" w:date="2020-11-06T15:38:00Z">
        <w:r>
          <w:t>20</w:t>
        </w:r>
      </w:ins>
      <w:ins w:id="16" w:author="Jicheol Lee" w:date="2020-11-06T15:37:00Z">
        <w:r>
          <w:t>]</w:t>
        </w:r>
      </w:ins>
      <w:r>
        <w:t>.</w:t>
      </w:r>
    </w:p>
    <w:p w:rsidR="00E57519" w:rsidRPr="00B01128" w:rsidRDefault="00E57519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sectPr w:rsidR="00E57519" w:rsidRPr="00B0112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94" w:rsidRDefault="00D04D94">
      <w:r>
        <w:separator/>
      </w:r>
    </w:p>
  </w:endnote>
  <w:endnote w:type="continuationSeparator" w:id="0">
    <w:p w:rsidR="00D04D94" w:rsidRDefault="00D0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94" w:rsidRDefault="00D04D94">
      <w:r>
        <w:separator/>
      </w:r>
    </w:p>
  </w:footnote>
  <w:footnote w:type="continuationSeparator" w:id="0">
    <w:p w:rsidR="00D04D94" w:rsidRDefault="00D04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7AA" w:rsidRDefault="00F957AA">
    <w:pPr>
      <w:pStyle w:val="a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cheol Lee">
    <w15:presenceInfo w15:providerId="None" w15:userId="Jicheol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86F9A"/>
    <w:rsid w:val="000A6394"/>
    <w:rsid w:val="000B3487"/>
    <w:rsid w:val="000B7FED"/>
    <w:rsid w:val="000C038A"/>
    <w:rsid w:val="000C51F9"/>
    <w:rsid w:val="000C5FE9"/>
    <w:rsid w:val="000C6598"/>
    <w:rsid w:val="000D0263"/>
    <w:rsid w:val="000E027A"/>
    <w:rsid w:val="000E268E"/>
    <w:rsid w:val="000E31D5"/>
    <w:rsid w:val="00101AD3"/>
    <w:rsid w:val="00113948"/>
    <w:rsid w:val="00141DEE"/>
    <w:rsid w:val="00145D43"/>
    <w:rsid w:val="00154B4B"/>
    <w:rsid w:val="00176D79"/>
    <w:rsid w:val="00192C46"/>
    <w:rsid w:val="001A08B3"/>
    <w:rsid w:val="001A7B60"/>
    <w:rsid w:val="001B52F0"/>
    <w:rsid w:val="001B7A65"/>
    <w:rsid w:val="001E005B"/>
    <w:rsid w:val="001E41F3"/>
    <w:rsid w:val="002169EB"/>
    <w:rsid w:val="0023519C"/>
    <w:rsid w:val="00244448"/>
    <w:rsid w:val="00247CCE"/>
    <w:rsid w:val="0026004D"/>
    <w:rsid w:val="00261682"/>
    <w:rsid w:val="002640DD"/>
    <w:rsid w:val="00275D12"/>
    <w:rsid w:val="002831F6"/>
    <w:rsid w:val="00284FEB"/>
    <w:rsid w:val="002860C4"/>
    <w:rsid w:val="00291F58"/>
    <w:rsid w:val="002B5741"/>
    <w:rsid w:val="002C1BCD"/>
    <w:rsid w:val="002C1CF5"/>
    <w:rsid w:val="002E79FB"/>
    <w:rsid w:val="00305409"/>
    <w:rsid w:val="00306D34"/>
    <w:rsid w:val="003609EF"/>
    <w:rsid w:val="0036231A"/>
    <w:rsid w:val="00374DD4"/>
    <w:rsid w:val="003808E9"/>
    <w:rsid w:val="00381209"/>
    <w:rsid w:val="003A6E01"/>
    <w:rsid w:val="003B4AB3"/>
    <w:rsid w:val="003E1A36"/>
    <w:rsid w:val="003E2C1D"/>
    <w:rsid w:val="003E7D28"/>
    <w:rsid w:val="00410371"/>
    <w:rsid w:val="004163F3"/>
    <w:rsid w:val="004242F1"/>
    <w:rsid w:val="00431147"/>
    <w:rsid w:val="00452FDC"/>
    <w:rsid w:val="004708B1"/>
    <w:rsid w:val="004B75B7"/>
    <w:rsid w:val="004D158E"/>
    <w:rsid w:val="004F1B48"/>
    <w:rsid w:val="005103DF"/>
    <w:rsid w:val="00514818"/>
    <w:rsid w:val="0051580D"/>
    <w:rsid w:val="00541349"/>
    <w:rsid w:val="00547111"/>
    <w:rsid w:val="00572299"/>
    <w:rsid w:val="00592D74"/>
    <w:rsid w:val="005B08F9"/>
    <w:rsid w:val="005D4055"/>
    <w:rsid w:val="005E2C44"/>
    <w:rsid w:val="005E7513"/>
    <w:rsid w:val="005E7F70"/>
    <w:rsid w:val="005F419D"/>
    <w:rsid w:val="00613FBF"/>
    <w:rsid w:val="00621188"/>
    <w:rsid w:val="006257ED"/>
    <w:rsid w:val="00646AC0"/>
    <w:rsid w:val="00664B8A"/>
    <w:rsid w:val="006822D2"/>
    <w:rsid w:val="00695808"/>
    <w:rsid w:val="006B2CE2"/>
    <w:rsid w:val="006B46FB"/>
    <w:rsid w:val="006B727A"/>
    <w:rsid w:val="006D1118"/>
    <w:rsid w:val="006D18D3"/>
    <w:rsid w:val="006E21FB"/>
    <w:rsid w:val="006F52A3"/>
    <w:rsid w:val="0070388D"/>
    <w:rsid w:val="00705964"/>
    <w:rsid w:val="007065F5"/>
    <w:rsid w:val="007460DE"/>
    <w:rsid w:val="0075374E"/>
    <w:rsid w:val="00792342"/>
    <w:rsid w:val="00793EC4"/>
    <w:rsid w:val="007977A8"/>
    <w:rsid w:val="007B512A"/>
    <w:rsid w:val="007C2097"/>
    <w:rsid w:val="007C4E53"/>
    <w:rsid w:val="007D6A07"/>
    <w:rsid w:val="007F01FA"/>
    <w:rsid w:val="007F2012"/>
    <w:rsid w:val="007F7259"/>
    <w:rsid w:val="008040A8"/>
    <w:rsid w:val="0082036C"/>
    <w:rsid w:val="00822F70"/>
    <w:rsid w:val="008279FA"/>
    <w:rsid w:val="00832CEE"/>
    <w:rsid w:val="00840F9E"/>
    <w:rsid w:val="00854218"/>
    <w:rsid w:val="00854885"/>
    <w:rsid w:val="008626E7"/>
    <w:rsid w:val="00863E6C"/>
    <w:rsid w:val="00870EE7"/>
    <w:rsid w:val="008863B9"/>
    <w:rsid w:val="00893A3D"/>
    <w:rsid w:val="008A45A6"/>
    <w:rsid w:val="008C50BC"/>
    <w:rsid w:val="008D2358"/>
    <w:rsid w:val="008F686C"/>
    <w:rsid w:val="008F7253"/>
    <w:rsid w:val="008F7EA5"/>
    <w:rsid w:val="009037E4"/>
    <w:rsid w:val="009148DE"/>
    <w:rsid w:val="00941E30"/>
    <w:rsid w:val="009777D9"/>
    <w:rsid w:val="00991B88"/>
    <w:rsid w:val="009A5753"/>
    <w:rsid w:val="009A579D"/>
    <w:rsid w:val="009C6A62"/>
    <w:rsid w:val="009D1B66"/>
    <w:rsid w:val="009E3297"/>
    <w:rsid w:val="009F734F"/>
    <w:rsid w:val="00A240F2"/>
    <w:rsid w:val="00A24611"/>
    <w:rsid w:val="00A246B6"/>
    <w:rsid w:val="00A25D54"/>
    <w:rsid w:val="00A47E70"/>
    <w:rsid w:val="00A50CF0"/>
    <w:rsid w:val="00A51431"/>
    <w:rsid w:val="00A7671C"/>
    <w:rsid w:val="00A8049A"/>
    <w:rsid w:val="00A91F30"/>
    <w:rsid w:val="00AA2CBC"/>
    <w:rsid w:val="00AA69EE"/>
    <w:rsid w:val="00AC45EE"/>
    <w:rsid w:val="00AC5820"/>
    <w:rsid w:val="00AC5DFF"/>
    <w:rsid w:val="00AD1CD8"/>
    <w:rsid w:val="00AE68B5"/>
    <w:rsid w:val="00AF1A6F"/>
    <w:rsid w:val="00AF3C7C"/>
    <w:rsid w:val="00B01128"/>
    <w:rsid w:val="00B068A1"/>
    <w:rsid w:val="00B258BB"/>
    <w:rsid w:val="00B43ECE"/>
    <w:rsid w:val="00B51DB3"/>
    <w:rsid w:val="00B54124"/>
    <w:rsid w:val="00B60EB5"/>
    <w:rsid w:val="00B67B97"/>
    <w:rsid w:val="00B77B47"/>
    <w:rsid w:val="00B968C8"/>
    <w:rsid w:val="00BA085D"/>
    <w:rsid w:val="00BA3EC5"/>
    <w:rsid w:val="00BA51D9"/>
    <w:rsid w:val="00BB5DFC"/>
    <w:rsid w:val="00BB5E82"/>
    <w:rsid w:val="00BC0E8C"/>
    <w:rsid w:val="00BC521B"/>
    <w:rsid w:val="00BD279D"/>
    <w:rsid w:val="00BD6BB8"/>
    <w:rsid w:val="00C33D85"/>
    <w:rsid w:val="00C61043"/>
    <w:rsid w:val="00C66BA2"/>
    <w:rsid w:val="00C9303D"/>
    <w:rsid w:val="00C95985"/>
    <w:rsid w:val="00CC5026"/>
    <w:rsid w:val="00CC68D0"/>
    <w:rsid w:val="00D01F77"/>
    <w:rsid w:val="00D03F9A"/>
    <w:rsid w:val="00D04D94"/>
    <w:rsid w:val="00D06D51"/>
    <w:rsid w:val="00D15E43"/>
    <w:rsid w:val="00D24991"/>
    <w:rsid w:val="00D34D8A"/>
    <w:rsid w:val="00D50255"/>
    <w:rsid w:val="00D66520"/>
    <w:rsid w:val="00D97B11"/>
    <w:rsid w:val="00DB6EB9"/>
    <w:rsid w:val="00DC1130"/>
    <w:rsid w:val="00DC58AF"/>
    <w:rsid w:val="00DE34CF"/>
    <w:rsid w:val="00DF1B47"/>
    <w:rsid w:val="00E13F3D"/>
    <w:rsid w:val="00E2165F"/>
    <w:rsid w:val="00E32339"/>
    <w:rsid w:val="00E337C0"/>
    <w:rsid w:val="00E34898"/>
    <w:rsid w:val="00E533D9"/>
    <w:rsid w:val="00E57519"/>
    <w:rsid w:val="00E62FB1"/>
    <w:rsid w:val="00EB09B7"/>
    <w:rsid w:val="00EE67CD"/>
    <w:rsid w:val="00EE7D7C"/>
    <w:rsid w:val="00EF33D1"/>
    <w:rsid w:val="00EF75AB"/>
    <w:rsid w:val="00F225A7"/>
    <w:rsid w:val="00F25D98"/>
    <w:rsid w:val="00F300FB"/>
    <w:rsid w:val="00F42287"/>
    <w:rsid w:val="00F4230B"/>
    <w:rsid w:val="00F43CA0"/>
    <w:rsid w:val="00F45D0F"/>
    <w:rsid w:val="00F62C19"/>
    <w:rsid w:val="00F957AA"/>
    <w:rsid w:val="00FA4F45"/>
    <w:rsid w:val="00FB27FC"/>
    <w:rsid w:val="00FB6386"/>
    <w:rsid w:val="00FB6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7A746A"/>
  <w15:docId w15:val="{FCADD000-8CF0-49A8-8179-82E42488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C4E5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C4E53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E2C1D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7C4E53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7C4E5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7C4E5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FBFC7-1060-4FE8-B9C0-25F4935D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24</cp:revision>
  <cp:lastPrinted>1899-12-31T23:00:00Z</cp:lastPrinted>
  <dcterms:created xsi:type="dcterms:W3CDTF">2020-01-17T02:12:00Z</dcterms:created>
  <dcterms:modified xsi:type="dcterms:W3CDTF">2020-11-09T12:53:00Z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